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09E1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6A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06A7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0E06A7">
        <w:rPr>
          <w:b/>
          <w:i/>
          <w:noProof/>
          <w:sz w:val="28"/>
        </w:rPr>
        <w:t>R4-</w:t>
      </w:r>
      <w:r w:rsidR="001F79D8" w:rsidRPr="001F79D8">
        <w:rPr>
          <w:b/>
          <w:i/>
          <w:noProof/>
          <w:sz w:val="28"/>
        </w:rPr>
        <w:t>2208499</w:t>
      </w:r>
    </w:p>
    <w:p w14:paraId="08FC329D" w14:textId="7A52E797" w:rsidR="000E06A7" w:rsidRDefault="000E06A7" w:rsidP="000E06A7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BB479A">
        <w:rPr>
          <w:sz w:val="24"/>
          <w:szCs w:val="24"/>
          <w:lang w:eastAsia="zh-CN"/>
        </w:rPr>
        <w:t>9</w:t>
      </w:r>
      <w:r w:rsidR="00BB479A" w:rsidRPr="00BB479A">
        <w:rPr>
          <w:sz w:val="24"/>
          <w:szCs w:val="24"/>
          <w:vertAlign w:val="superscript"/>
          <w:lang w:eastAsia="zh-CN"/>
        </w:rPr>
        <w:t>th</w:t>
      </w:r>
      <w:r w:rsidR="00BB479A">
        <w:rPr>
          <w:sz w:val="24"/>
          <w:szCs w:val="24"/>
          <w:lang w:eastAsia="zh-CN"/>
        </w:rPr>
        <w:t xml:space="preserve"> May</w:t>
      </w:r>
      <w:r>
        <w:rPr>
          <w:sz w:val="24"/>
          <w:szCs w:val="24"/>
          <w:lang w:eastAsia="zh-CN"/>
        </w:rPr>
        <w:t xml:space="preserve"> – </w:t>
      </w:r>
      <w:r w:rsidR="00BB479A">
        <w:rPr>
          <w:sz w:val="24"/>
          <w:szCs w:val="24"/>
          <w:lang w:eastAsia="zh-CN"/>
        </w:rPr>
        <w:t>2</w:t>
      </w:r>
      <w:r w:rsidR="001F79D8">
        <w:rPr>
          <w:sz w:val="24"/>
          <w:szCs w:val="24"/>
          <w:lang w:eastAsia="zh-CN"/>
        </w:rPr>
        <w:t>0</w:t>
      </w:r>
      <w:r w:rsidR="001F79D8" w:rsidRPr="001F79D8">
        <w:rPr>
          <w:sz w:val="24"/>
          <w:szCs w:val="24"/>
          <w:vertAlign w:val="superscript"/>
          <w:lang w:eastAsia="zh-CN"/>
        </w:rPr>
        <w:t>th</w:t>
      </w:r>
      <w:r w:rsidR="001F79D8">
        <w:rPr>
          <w:sz w:val="24"/>
          <w:szCs w:val="24"/>
          <w:lang w:eastAsia="zh-CN"/>
        </w:rPr>
        <w:t xml:space="preserve"> </w:t>
      </w:r>
      <w:r w:rsidR="00BB479A">
        <w:rPr>
          <w:sz w:val="24"/>
          <w:szCs w:val="24"/>
          <w:lang w:eastAsia="zh-CN"/>
        </w:rPr>
        <w:t>May</w:t>
      </w:r>
      <w:r>
        <w:rPr>
          <w:sz w:val="24"/>
          <w:szCs w:val="24"/>
          <w:lang w:eastAsia="zh-CN"/>
        </w:rPr>
        <w:t>, 2022</w:t>
      </w:r>
    </w:p>
    <w:p w14:paraId="7CB45193" w14:textId="6222D7F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ECE07" w:rsidR="001E41F3" w:rsidRPr="00410371" w:rsidRDefault="000E06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E7A4E" w:rsidR="001E41F3" w:rsidRPr="00410371" w:rsidRDefault="00E844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0CC96" w:rsidR="001E41F3" w:rsidRPr="00410371" w:rsidRDefault="000E06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A79B2" w:rsidR="001E41F3" w:rsidRPr="00410371" w:rsidRDefault="000E0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6B931B" w:rsidR="00F25D98" w:rsidRDefault="000E06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562FA" w:rsidR="001E41F3" w:rsidRDefault="001F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on RRM requirements for IBM inter-band FR2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0BE2B5" w:rsidR="001E41F3" w:rsidRDefault="000E06A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DDDE5" w:rsidR="001E41F3" w:rsidRDefault="000E06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8657E" w:rsidR="001E41F3" w:rsidRDefault="001F79D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>
              <w:rPr>
                <w:noProof/>
              </w:rPr>
              <w:t>RF_FR2_req_enh2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FEFAF" w:rsidR="001E41F3" w:rsidRDefault="000E0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52B1C" w:rsidR="001E41F3" w:rsidRDefault="001F7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B9ABD" w:rsidR="001E41F3" w:rsidRDefault="000E0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9E384" w14:textId="77777777" w:rsidR="00665120" w:rsidRDefault="00665120" w:rsidP="00665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RAN4#100-e, the following were agreed on FR2 inter-band UL CA with IBM capable UEs:</w:t>
            </w:r>
          </w:p>
          <w:p w14:paraId="5B69F7AC" w14:textId="77777777" w:rsidR="00665120" w:rsidRPr="00C81BB2" w:rsidRDefault="00665120" w:rsidP="00665120">
            <w:pPr>
              <w:pStyle w:val="CRCoverPage"/>
              <w:numPr>
                <w:ilvl w:val="0"/>
                <w:numId w:val="2"/>
              </w:numPr>
              <w:spacing w:after="0"/>
              <w:ind w:left="460" w:hanging="270"/>
              <w:rPr>
                <w:rFonts w:eastAsiaTheme="minorEastAsia"/>
                <w:i/>
                <w:lang w:val="en-US" w:eastAsia="zh-CN"/>
              </w:rPr>
            </w:pPr>
            <w:r w:rsidRPr="00C81BB2">
              <w:rPr>
                <w:szCs w:val="24"/>
                <w:lang w:eastAsia="zh-CN"/>
              </w:rPr>
              <w:t xml:space="preserve">Existing </w:t>
            </w:r>
            <w:r w:rsidRPr="00C81BB2">
              <w:rPr>
                <w:szCs w:val="24"/>
                <w:lang w:val="en-US" w:eastAsia="zh-CN"/>
              </w:rPr>
              <w:t>interruption</w:t>
            </w:r>
            <w:r w:rsidRPr="00C81BB2">
              <w:rPr>
                <w:szCs w:val="24"/>
                <w:lang w:eastAsia="zh-CN"/>
              </w:rPr>
              <w:t xml:space="preserve"> requirements at UL carrier RRC reconfiguration can be reused in R17. </w:t>
            </w:r>
          </w:p>
          <w:p w14:paraId="0B4F6E95" w14:textId="77777777" w:rsidR="00665120" w:rsidRPr="00C81BB2" w:rsidRDefault="00665120" w:rsidP="00665120">
            <w:pPr>
              <w:pStyle w:val="CRCoverPage"/>
              <w:numPr>
                <w:ilvl w:val="0"/>
                <w:numId w:val="2"/>
              </w:numPr>
              <w:spacing w:after="0"/>
              <w:ind w:left="460" w:hanging="270"/>
              <w:rPr>
                <w:b/>
                <w:u w:val="single"/>
                <w:lang w:eastAsia="ko-KR"/>
              </w:rPr>
            </w:pPr>
            <w:r w:rsidRPr="00C81BB2">
              <w:t xml:space="preserve">Interruption at </w:t>
            </w:r>
            <w:r w:rsidRPr="00C81BB2">
              <w:rPr>
                <w:szCs w:val="24"/>
                <w:lang w:val="en-US" w:eastAsia="zh-CN"/>
              </w:rPr>
              <w:t>active</w:t>
            </w:r>
            <w:r w:rsidRPr="00C81BB2">
              <w:t xml:space="preserve"> BWP switching is the same as the existing interruption requirement</w:t>
            </w:r>
          </w:p>
          <w:p w14:paraId="01520F97" w14:textId="77777777" w:rsidR="00665120" w:rsidRPr="00C81BB2" w:rsidRDefault="00665120" w:rsidP="00665120">
            <w:pPr>
              <w:pStyle w:val="CRCoverPage"/>
              <w:numPr>
                <w:ilvl w:val="0"/>
                <w:numId w:val="2"/>
              </w:numPr>
              <w:spacing w:after="0"/>
              <w:ind w:left="460" w:hanging="270"/>
              <w:rPr>
                <w:noProof/>
              </w:rPr>
            </w:pPr>
            <w:r w:rsidRPr="00C81BB2">
              <w:rPr>
                <w:rFonts w:eastAsiaTheme="minorEastAsia"/>
                <w:iCs/>
                <w:lang w:val="en-US" w:eastAsia="zh-CN"/>
              </w:rPr>
              <w:t xml:space="preserve">Not define </w:t>
            </w:r>
            <w:r w:rsidRPr="00C81BB2">
              <w:t xml:space="preserve">DL interruption at UE Tx switching between two uplink carriers for FR2 inter-band CA, unless there is further discussion in RF session first. </w:t>
            </w:r>
          </w:p>
          <w:p w14:paraId="708AA7DE" w14:textId="442CD5F1" w:rsidR="001E41F3" w:rsidRDefault="00665120" w:rsidP="00665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 CR needs to be provided capturing the agreements.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8CC767" w:rsidR="001E41F3" w:rsidRDefault="00665120" w:rsidP="00665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DL interruption due to UE Tx switching between two UL carriers is updated to clarify it is applicable only to FR1.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51300" w:rsidR="001E41F3" w:rsidRDefault="00665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the interruption due to UE Tx switching between two UL carrier is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A728D" w:rsidR="001E41F3" w:rsidRDefault="00665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52E4C" w:rsidR="001E41F3" w:rsidRDefault="002A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262E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1285D" w:rsidR="001E41F3" w:rsidRDefault="002A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11D6FA" w:rsidR="001E41F3" w:rsidRDefault="002A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DD63C" w14:textId="12DC1DE5" w:rsidR="002A46BC" w:rsidRDefault="002A46BC" w:rsidP="002A46B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0559E95C" w14:textId="77777777" w:rsidR="00A928C1" w:rsidRPr="00A928C1" w:rsidRDefault="00A928C1" w:rsidP="00A928C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A928C1">
        <w:rPr>
          <w:rFonts w:ascii="Arial" w:eastAsia="宋体" w:hAnsi="Arial"/>
          <w:sz w:val="22"/>
        </w:rPr>
        <w:t>8.2.2.2.10</w:t>
      </w:r>
      <w:r w:rsidRPr="00A928C1">
        <w:rPr>
          <w:rFonts w:ascii="Arial" w:eastAsia="宋体" w:hAnsi="Arial"/>
          <w:sz w:val="22"/>
        </w:rPr>
        <w:tab/>
        <w:t>DL Interruptions at UE switching between two uplink carriers</w:t>
      </w:r>
    </w:p>
    <w:p w14:paraId="655A0EF0" w14:textId="77777777" w:rsidR="00A928C1" w:rsidRPr="00A928C1" w:rsidRDefault="00A928C1" w:rsidP="00A928C1">
      <w:pPr>
        <w:rPr>
          <w:rFonts w:eastAsia="宋体"/>
        </w:rPr>
      </w:pPr>
      <w:r w:rsidRPr="00A928C1">
        <w:rPr>
          <w:rFonts w:eastAsia="MS Mincho"/>
          <w:lang w:eastAsia="zh-CN"/>
        </w:rPr>
        <w:t xml:space="preserve">The DL interruption requirements at dynamic switching between two uplink </w:t>
      </w:r>
      <w:proofErr w:type="spellStart"/>
      <w:r w:rsidRPr="00A928C1">
        <w:rPr>
          <w:rFonts w:eastAsia="MS Mincho"/>
          <w:lang w:eastAsia="zh-CN"/>
        </w:rPr>
        <w:t>carreirs</w:t>
      </w:r>
      <w:proofErr w:type="spellEnd"/>
      <w:r w:rsidRPr="00A928C1">
        <w:rPr>
          <w:rFonts w:eastAsia="MS Mincho"/>
          <w:lang w:eastAsia="zh-CN"/>
        </w:rPr>
        <w:t xml:space="preserve"> specified in this clause are applicable for </w:t>
      </w:r>
      <w:r w:rsidRPr="00A928C1">
        <w:rPr>
          <w:rFonts w:eastAsia="宋体"/>
        </w:rPr>
        <w:t>an uplink band pair of an inter-band UL CA configuration</w:t>
      </w:r>
      <w:ins w:id="1" w:author="Nokia" w:date="2022-01-10T23:22:00Z">
        <w:r w:rsidRPr="00A928C1">
          <w:rPr>
            <w:rFonts w:eastAsia="宋体"/>
          </w:rPr>
          <w:t xml:space="preserve"> in FR1</w:t>
        </w:r>
      </w:ins>
      <w:r w:rsidRPr="00A928C1">
        <w:rPr>
          <w:rFonts w:eastAsia="宋体"/>
        </w:rPr>
        <w:t xml:space="preserve"> when the capability </w:t>
      </w:r>
      <w:proofErr w:type="spellStart"/>
      <w:r w:rsidRPr="00A928C1">
        <w:rPr>
          <w:rFonts w:eastAsia="宋体"/>
          <w:i/>
        </w:rPr>
        <w:t>uplinkTxSwitchingPeriod</w:t>
      </w:r>
      <w:proofErr w:type="spellEnd"/>
      <w:r w:rsidRPr="00A928C1">
        <w:rPr>
          <w:rFonts w:eastAsia="宋体"/>
        </w:rPr>
        <w:t xml:space="preserve"> is present, and is only applicable for uplink switching mechanism specified in clause 6.1.6 of TS 38.214 [26], where NR uplink carrier 1 is capable of one transmit antenna connector and NR uplink carrier 2 is capable of two transmit antenna connectors, and the two uplink carriers are in different bands with different carrier frequencies.</w:t>
      </w:r>
      <w:r w:rsidRPr="00A928C1">
        <w:rPr>
          <w:rFonts w:eastAsia="宋体"/>
          <w:lang w:eastAsia="zh-CN"/>
        </w:rPr>
        <w:t xml:space="preserve"> </w:t>
      </w:r>
    </w:p>
    <w:p w14:paraId="4AFC06F2" w14:textId="77777777" w:rsidR="00A928C1" w:rsidRPr="00A928C1" w:rsidRDefault="00A928C1" w:rsidP="00A928C1">
      <w:pPr>
        <w:rPr>
          <w:rFonts w:eastAsia="宋体" w:cs="v4.2.0"/>
        </w:rPr>
      </w:pPr>
      <w:r w:rsidRPr="00A928C1">
        <w:rPr>
          <w:rFonts w:eastAsia="MS Mincho"/>
          <w:lang w:eastAsia="zh-CN"/>
        </w:rPr>
        <w:t xml:space="preserve">When dynamic </w:t>
      </w:r>
      <w:r w:rsidRPr="00A928C1">
        <w:rPr>
          <w:rFonts w:eastAsia="宋体"/>
        </w:rPr>
        <w:t>switching between two uplink carriers is conducted,</w:t>
      </w:r>
      <w:r w:rsidRPr="00A928C1">
        <w:rPr>
          <w:rFonts w:eastAsia="MS Mincho"/>
          <w:lang w:eastAsia="zh-CN"/>
        </w:rPr>
        <w:t xml:space="preserve"> UE is allowed to cause DL interruption of X OFDM symbols in NR downlink carrier(s) </w:t>
      </w:r>
      <w:r w:rsidRPr="00A928C1">
        <w:rPr>
          <w:rFonts w:eastAsia="宋体" w:hint="eastAsia"/>
          <w:lang w:eastAsia="zh-CN"/>
        </w:rPr>
        <w:t>a</w:t>
      </w:r>
      <w:r w:rsidRPr="00A928C1">
        <w:rPr>
          <w:rFonts w:eastAsia="宋体"/>
          <w:lang w:eastAsia="zh-CN"/>
        </w:rPr>
        <w:t xml:space="preserve">s indicated by </w:t>
      </w:r>
      <w:proofErr w:type="spellStart"/>
      <w:r w:rsidRPr="00A928C1">
        <w:rPr>
          <w:rFonts w:eastAsia="宋体"/>
          <w:i/>
          <w:lang w:eastAsia="zh-CN"/>
        </w:rPr>
        <w:t>uplinkTxSwitching</w:t>
      </w:r>
      <w:proofErr w:type="spellEnd"/>
      <w:r w:rsidRPr="00A928C1">
        <w:rPr>
          <w:rFonts w:eastAsia="宋体"/>
          <w:i/>
          <w:lang w:eastAsia="zh-CN"/>
        </w:rPr>
        <w:t>-DL-Interruption</w:t>
      </w:r>
      <w:r w:rsidRPr="00A928C1">
        <w:rPr>
          <w:rFonts w:eastAsia="宋体"/>
          <w:lang w:eastAsia="zh-CN"/>
        </w:rPr>
        <w:t xml:space="preserve"> [2]</w:t>
      </w:r>
      <w:r w:rsidRPr="00A928C1">
        <w:rPr>
          <w:rFonts w:eastAsia="MS Mincho"/>
          <w:lang w:eastAsia="zh-CN"/>
        </w:rPr>
        <w:t>.</w:t>
      </w:r>
      <w:r w:rsidRPr="00A928C1">
        <w:rPr>
          <w:rFonts w:eastAsia="宋体"/>
        </w:rPr>
        <w:t xml:space="preserve"> </w:t>
      </w:r>
      <w:r w:rsidRPr="00A928C1">
        <w:rPr>
          <w:rFonts w:eastAsia="MS Mincho"/>
          <w:lang w:eastAsia="zh-CN"/>
        </w:rPr>
        <w:t>The DL interruption starts from the first OFDM symbol which fully or partially overlap</w:t>
      </w:r>
      <w:r w:rsidRPr="00A928C1">
        <w:rPr>
          <w:rFonts w:eastAsia="宋体" w:hint="eastAsia"/>
          <w:lang w:eastAsia="zh-CN"/>
        </w:rPr>
        <w:t>s</w:t>
      </w:r>
      <w:r w:rsidRPr="00A928C1">
        <w:rPr>
          <w:rFonts w:eastAsia="MS Mincho"/>
          <w:lang w:eastAsia="zh-CN"/>
        </w:rPr>
        <w:t xml:space="preserve"> with the UL switching period located in either NR carrier 1 or carrier 2 as indicated in RRC signalling [2]</w:t>
      </w:r>
      <w:r w:rsidRPr="00A928C1">
        <w:rPr>
          <w:rFonts w:eastAsia="宋体"/>
          <w:lang w:eastAsia="zh-CN"/>
        </w:rPr>
        <w:t xml:space="preserve">. </w:t>
      </w:r>
      <w:r w:rsidRPr="00A928C1">
        <w:rPr>
          <w:rFonts w:eastAsia="宋体" w:cs="v4.2.0"/>
        </w:rPr>
        <w:t>The DL interruption lengths of X are defined in Table 8.2.2.2.10-1.</w:t>
      </w:r>
    </w:p>
    <w:p w14:paraId="41A3521F" w14:textId="77777777" w:rsidR="00A928C1" w:rsidRPr="00A928C1" w:rsidRDefault="00A928C1" w:rsidP="00A928C1">
      <w:pPr>
        <w:rPr>
          <w:rFonts w:eastAsia="MS Mincho"/>
          <w:lang w:eastAsia="zh-CN"/>
        </w:rPr>
      </w:pPr>
      <w:r w:rsidRPr="00A928C1">
        <w:rPr>
          <w:rFonts w:eastAsia="宋体" w:cs="v4.2.0"/>
        </w:rPr>
        <w:t xml:space="preserve">No DL interruption is allowed in the NR downlink carrier(s) which is not indicated by </w:t>
      </w:r>
      <w:proofErr w:type="spellStart"/>
      <w:r w:rsidRPr="00A928C1">
        <w:rPr>
          <w:rFonts w:eastAsia="宋体" w:cs="v4.2.0"/>
          <w:i/>
        </w:rPr>
        <w:t>uplinkTxSwitching</w:t>
      </w:r>
      <w:proofErr w:type="spellEnd"/>
      <w:r w:rsidRPr="00A928C1">
        <w:rPr>
          <w:rFonts w:eastAsia="宋体" w:cs="v4.2.0"/>
          <w:i/>
        </w:rPr>
        <w:t>-DL-Interruption</w:t>
      </w:r>
      <w:r w:rsidRPr="00A928C1">
        <w:rPr>
          <w:rFonts w:eastAsia="宋体" w:cs="v4.2.0"/>
        </w:rPr>
        <w:t>.</w:t>
      </w:r>
      <w:r w:rsidRPr="00A928C1">
        <w:rPr>
          <w:rFonts w:eastAsia="宋体" w:cs="v4.2.0" w:hint="eastAsia"/>
          <w:lang w:eastAsia="zh-CN"/>
        </w:rPr>
        <w:t xml:space="preserve"> No DL interruption is allowed for some </w:t>
      </w:r>
      <w:r w:rsidRPr="00A928C1">
        <w:rPr>
          <w:rFonts w:eastAsia="宋体"/>
        </w:rPr>
        <w:t xml:space="preserve">inter-band </w:t>
      </w:r>
      <w:r w:rsidRPr="00A928C1">
        <w:rPr>
          <w:rFonts w:eastAsia="宋体" w:cs="v4.2.0" w:hint="eastAsia"/>
          <w:lang w:eastAsia="zh-CN"/>
        </w:rPr>
        <w:t>UL CA configurations as specified in</w:t>
      </w:r>
      <w:r w:rsidRPr="00A928C1">
        <w:rPr>
          <w:rFonts w:eastAsia="宋体"/>
        </w:rPr>
        <w:t xml:space="preserve"> </w:t>
      </w:r>
      <w:r w:rsidRPr="00A928C1">
        <w:rPr>
          <w:rFonts w:eastAsia="宋体" w:hint="eastAsia"/>
          <w:lang w:eastAsia="zh-CN"/>
        </w:rPr>
        <w:t xml:space="preserve">clause </w:t>
      </w:r>
      <w:r w:rsidRPr="00A928C1">
        <w:rPr>
          <w:rFonts w:eastAsia="宋体"/>
        </w:rPr>
        <w:t>5.2A.2</w:t>
      </w:r>
      <w:r w:rsidRPr="00A928C1">
        <w:rPr>
          <w:rFonts w:eastAsia="宋体" w:hint="eastAsia"/>
          <w:lang w:eastAsia="zh-CN"/>
        </w:rPr>
        <w:t xml:space="preserve"> of </w:t>
      </w:r>
      <w:r w:rsidRPr="00A928C1">
        <w:rPr>
          <w:rFonts w:eastAsia="宋体" w:cs="v4.2.0"/>
          <w:lang w:eastAsia="zh-CN"/>
        </w:rPr>
        <w:t>TS 38.101-1</w:t>
      </w:r>
      <w:r w:rsidRPr="00A928C1">
        <w:rPr>
          <w:rFonts w:eastAsia="宋体" w:cs="v4.2.0" w:hint="eastAsia"/>
          <w:lang w:eastAsia="zh-CN"/>
        </w:rPr>
        <w:t xml:space="preserve"> </w:t>
      </w:r>
      <w:r w:rsidRPr="00A928C1">
        <w:rPr>
          <w:rFonts w:eastAsia="宋体" w:cs="v4.2.0"/>
          <w:lang w:eastAsia="zh-CN"/>
        </w:rPr>
        <w:t>[18</w:t>
      </w:r>
      <w:r w:rsidRPr="00A928C1">
        <w:rPr>
          <w:rFonts w:eastAsia="宋体" w:cs="v4.2.0" w:hint="eastAsia"/>
          <w:lang w:eastAsia="zh-CN"/>
        </w:rPr>
        <w:t>].</w:t>
      </w:r>
    </w:p>
    <w:p w14:paraId="319251CB" w14:textId="77777777" w:rsidR="00A928C1" w:rsidRPr="00A928C1" w:rsidRDefault="00A928C1" w:rsidP="00A928C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928C1">
        <w:rPr>
          <w:rFonts w:ascii="Arial" w:eastAsia="宋体" w:hAnsi="Arial"/>
          <w:b/>
        </w:rPr>
        <w:t>Table 8.2.2.2.10-1: DL interruption length on NR carrier(s) in the unit of OFDM symbols (X) for switching between two uplink carriers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A928C1" w:rsidRPr="00A928C1" w14:paraId="154D09BB" w14:textId="77777777" w:rsidTr="00132612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8AD1D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28C1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DC9967A" wp14:editId="399ECF11">
                  <wp:extent cx="154305" cy="154305"/>
                  <wp:effectExtent l="0" t="0" r="0" b="0"/>
                  <wp:docPr id="2950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61F9B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28C1">
              <w:rPr>
                <w:rFonts w:ascii="Arial" w:eastAsia="宋体" w:hAnsi="Arial"/>
                <w:b/>
                <w:sz w:val="18"/>
              </w:rPr>
              <w:t>NR Slot length (</w:t>
            </w:r>
            <w:proofErr w:type="spellStart"/>
            <w:r w:rsidRPr="00A928C1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A928C1">
              <w:rPr>
                <w:rFonts w:ascii="Arial" w:eastAsia="宋体" w:hAnsi="Arial"/>
                <w:b/>
                <w:sz w:val="18"/>
              </w:rPr>
              <w:t>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50A2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A928C1">
              <w:rPr>
                <w:rFonts w:ascii="Arial" w:eastAsia="宋体" w:hAnsi="Arial"/>
                <w:b/>
                <w:sz w:val="18"/>
                <w:lang w:eastAsia="ko-KR"/>
              </w:rPr>
              <w:t xml:space="preserve">Uplink Tx switching period </w:t>
            </w:r>
            <w:r w:rsidRPr="00A928C1">
              <w:rPr>
                <w:rFonts w:ascii="Arial" w:eastAsia="宋体" w:hAnsi="Arial"/>
                <w:b/>
                <w:sz w:val="18"/>
                <w:vertAlign w:val="superscript"/>
                <w:lang w:eastAsia="ko-KR"/>
              </w:rPr>
              <w:t>Note1</w:t>
            </w:r>
          </w:p>
        </w:tc>
      </w:tr>
      <w:tr w:rsidR="00A928C1" w:rsidRPr="00A928C1" w14:paraId="4DBB4936" w14:textId="77777777" w:rsidTr="00132612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0B39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5DB3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8D9E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28C1">
              <w:rPr>
                <w:rFonts w:ascii="Arial" w:eastAsia="宋体" w:hAnsi="Arial" w:hint="eastAsia"/>
                <w:b/>
                <w:sz w:val="18"/>
                <w:lang w:eastAsia="ko-KR"/>
              </w:rPr>
              <w:t>3</w:t>
            </w:r>
            <w:r w:rsidRPr="00A928C1">
              <w:rPr>
                <w:rFonts w:ascii="Arial" w:eastAsia="宋体" w:hAnsi="Arial"/>
                <w:b/>
                <w:sz w:val="18"/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CE53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28C1">
              <w:rPr>
                <w:rFonts w:ascii="Arial" w:eastAsia="宋体" w:hAnsi="Arial" w:hint="eastAsia"/>
                <w:b/>
                <w:sz w:val="18"/>
                <w:lang w:eastAsia="ko-KR"/>
              </w:rPr>
              <w:t>1</w:t>
            </w:r>
            <w:r w:rsidRPr="00A928C1">
              <w:rPr>
                <w:rFonts w:ascii="Arial" w:eastAsia="宋体" w:hAnsi="Arial"/>
                <w:b/>
                <w:sz w:val="18"/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D85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928C1">
              <w:rPr>
                <w:rFonts w:ascii="Arial" w:eastAsia="宋体" w:hAnsi="Arial" w:hint="eastAsia"/>
                <w:b/>
                <w:sz w:val="18"/>
                <w:lang w:eastAsia="zh-CN"/>
              </w:rPr>
              <w:t>2</w:t>
            </w:r>
            <w:r w:rsidRPr="00A928C1">
              <w:rPr>
                <w:rFonts w:ascii="Arial" w:eastAsia="宋体" w:hAnsi="Arial"/>
                <w:b/>
                <w:sz w:val="18"/>
                <w:lang w:eastAsia="zh-CN"/>
              </w:rPr>
              <w:t>10us</w:t>
            </w:r>
          </w:p>
        </w:tc>
      </w:tr>
      <w:tr w:rsidR="00A928C1" w:rsidRPr="00A928C1" w14:paraId="083EE4C8" w14:textId="77777777" w:rsidTr="0013261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8AEA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F4DE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DBE4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7B3E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2F4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28C1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A928C1" w:rsidRPr="00A928C1" w14:paraId="3B219914" w14:textId="77777777" w:rsidTr="0013261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93D6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6802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0AE3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9177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464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28C1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</w:tr>
      <w:tr w:rsidR="00A928C1" w:rsidRPr="00A928C1" w14:paraId="6BD4D541" w14:textId="77777777" w:rsidTr="00132612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6B8F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17E1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DECB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33B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28C1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532" w14:textId="77777777" w:rsidR="00A928C1" w:rsidRPr="00A928C1" w:rsidRDefault="00A928C1" w:rsidP="00A928C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28C1">
              <w:rPr>
                <w:rFonts w:ascii="Arial" w:eastAsia="宋体" w:hAnsi="Arial"/>
                <w:sz w:val="18"/>
                <w:lang w:eastAsia="zh-CN"/>
              </w:rPr>
              <w:t>14</w:t>
            </w:r>
          </w:p>
        </w:tc>
      </w:tr>
      <w:tr w:rsidR="00A928C1" w:rsidRPr="00A928C1" w14:paraId="0726FD21" w14:textId="77777777" w:rsidTr="00132612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1380" w14:textId="77777777" w:rsidR="00A928C1" w:rsidRPr="00A928C1" w:rsidRDefault="00A928C1" w:rsidP="00A928C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928C1">
              <w:rPr>
                <w:rFonts w:ascii="Arial" w:eastAsia="宋体" w:hAnsi="Arial"/>
                <w:sz w:val="18"/>
              </w:rPr>
              <w:t>Note 1:</w:t>
            </w:r>
            <w:r w:rsidRPr="00A928C1">
              <w:rPr>
                <w:rFonts w:ascii="Arial" w:eastAsia="宋体" w:hAnsi="Arial"/>
                <w:sz w:val="18"/>
              </w:rPr>
              <w:tab/>
            </w:r>
            <w:r w:rsidRPr="00A928C1">
              <w:rPr>
                <w:rFonts w:ascii="Arial" w:eastAsia="宋体" w:hAnsi="Arial"/>
                <w:sz w:val="18"/>
                <w:lang w:eastAsia="ko-KR"/>
              </w:rPr>
              <w:t xml:space="preserve">Uplink Tx switching period depends on UE capability </w:t>
            </w:r>
            <w:r w:rsidRPr="00A928C1">
              <w:rPr>
                <w:rFonts w:ascii="Arial" w:hAnsi="Arial"/>
                <w:i/>
                <w:noProof/>
                <w:sz w:val="16"/>
                <w:lang w:eastAsia="en-GB"/>
              </w:rPr>
              <w:t>uplinkTxSwitchingPeriod</w:t>
            </w:r>
          </w:p>
        </w:tc>
      </w:tr>
    </w:tbl>
    <w:p w14:paraId="598E569A" w14:textId="4299316F" w:rsidR="00627D91" w:rsidRDefault="00627D91" w:rsidP="00627D91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B4FD398" w14:textId="77777777" w:rsidR="002A46BC" w:rsidRDefault="002A46BC">
      <w:pPr>
        <w:rPr>
          <w:noProof/>
        </w:rPr>
      </w:pPr>
    </w:p>
    <w:sectPr w:rsidR="002A46B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B4A69" w14:textId="77777777" w:rsidR="00685650" w:rsidRDefault="00685650">
      <w:r>
        <w:separator/>
      </w:r>
    </w:p>
  </w:endnote>
  <w:endnote w:type="continuationSeparator" w:id="0">
    <w:p w14:paraId="48872E8A" w14:textId="77777777" w:rsidR="00685650" w:rsidRDefault="0068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ACC08" w14:textId="77777777" w:rsidR="000E06A7" w:rsidRDefault="000E0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52C6" w14:textId="77777777" w:rsidR="000E06A7" w:rsidRDefault="000E06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9824" w14:textId="77777777" w:rsidR="000E06A7" w:rsidRDefault="000E0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D2A5D" w14:textId="77777777" w:rsidR="00685650" w:rsidRDefault="00685650">
      <w:r>
        <w:separator/>
      </w:r>
    </w:p>
  </w:footnote>
  <w:footnote w:type="continuationSeparator" w:id="0">
    <w:p w14:paraId="1508B759" w14:textId="77777777" w:rsidR="00685650" w:rsidRDefault="00685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16EA" w14:textId="77777777" w:rsidR="000E06A7" w:rsidRDefault="000E06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5B2D2" w14:textId="77777777" w:rsidR="000E06A7" w:rsidRDefault="000E06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9AF"/>
    <w:multiLevelType w:val="hybridMultilevel"/>
    <w:tmpl w:val="96746B76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 w15:restartNumberingAfterBreak="0">
    <w:nsid w:val="16FC7D23"/>
    <w:multiLevelType w:val="hybridMultilevel"/>
    <w:tmpl w:val="28C0CD16"/>
    <w:lvl w:ilvl="0" w:tplc="66623E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6A7"/>
    <w:rsid w:val="00145D43"/>
    <w:rsid w:val="00192C46"/>
    <w:rsid w:val="001A08B3"/>
    <w:rsid w:val="001A7B60"/>
    <w:rsid w:val="001B52F0"/>
    <w:rsid w:val="001B7A65"/>
    <w:rsid w:val="001E41F3"/>
    <w:rsid w:val="001F79D8"/>
    <w:rsid w:val="0026004D"/>
    <w:rsid w:val="002640DD"/>
    <w:rsid w:val="002718A5"/>
    <w:rsid w:val="00275D12"/>
    <w:rsid w:val="00277910"/>
    <w:rsid w:val="00284FEB"/>
    <w:rsid w:val="002860C4"/>
    <w:rsid w:val="002A46B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04C"/>
    <w:rsid w:val="0049056A"/>
    <w:rsid w:val="004B75B7"/>
    <w:rsid w:val="004E2AAE"/>
    <w:rsid w:val="005141D9"/>
    <w:rsid w:val="0051580D"/>
    <w:rsid w:val="00547111"/>
    <w:rsid w:val="00586E12"/>
    <w:rsid w:val="00592D74"/>
    <w:rsid w:val="005E2C44"/>
    <w:rsid w:val="00621188"/>
    <w:rsid w:val="006257ED"/>
    <w:rsid w:val="00627D91"/>
    <w:rsid w:val="00653DE4"/>
    <w:rsid w:val="00665120"/>
    <w:rsid w:val="00665C47"/>
    <w:rsid w:val="00681EC8"/>
    <w:rsid w:val="00685650"/>
    <w:rsid w:val="00695808"/>
    <w:rsid w:val="006B46FB"/>
    <w:rsid w:val="006E21FB"/>
    <w:rsid w:val="007008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8E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24F"/>
    <w:rsid w:val="00991B88"/>
    <w:rsid w:val="009A5753"/>
    <w:rsid w:val="009A579D"/>
    <w:rsid w:val="009C1514"/>
    <w:rsid w:val="009E3297"/>
    <w:rsid w:val="009F734F"/>
    <w:rsid w:val="00A246B6"/>
    <w:rsid w:val="00A40E75"/>
    <w:rsid w:val="00A47E70"/>
    <w:rsid w:val="00A50CF0"/>
    <w:rsid w:val="00A7671C"/>
    <w:rsid w:val="00A84AB5"/>
    <w:rsid w:val="00A928C1"/>
    <w:rsid w:val="00AA2CBC"/>
    <w:rsid w:val="00AC5820"/>
    <w:rsid w:val="00AD1CD8"/>
    <w:rsid w:val="00B1241D"/>
    <w:rsid w:val="00B258BB"/>
    <w:rsid w:val="00B35805"/>
    <w:rsid w:val="00B67B97"/>
    <w:rsid w:val="00B968C8"/>
    <w:rsid w:val="00BA3EC5"/>
    <w:rsid w:val="00BA51D9"/>
    <w:rsid w:val="00BB479A"/>
    <w:rsid w:val="00BB5DFC"/>
    <w:rsid w:val="00BD279D"/>
    <w:rsid w:val="00BD6BB8"/>
    <w:rsid w:val="00C66BA2"/>
    <w:rsid w:val="00C870F6"/>
    <w:rsid w:val="00C95985"/>
    <w:rsid w:val="00CC20EC"/>
    <w:rsid w:val="00CC5026"/>
    <w:rsid w:val="00CC68D0"/>
    <w:rsid w:val="00D03F9A"/>
    <w:rsid w:val="00D06D51"/>
    <w:rsid w:val="00D24991"/>
    <w:rsid w:val="00D50255"/>
    <w:rsid w:val="00D66520"/>
    <w:rsid w:val="00D84AE9"/>
    <w:rsid w:val="00DD748B"/>
    <w:rsid w:val="00DE34CF"/>
    <w:rsid w:val="00E13F3D"/>
    <w:rsid w:val="00E162CD"/>
    <w:rsid w:val="00E34898"/>
    <w:rsid w:val="00E844B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E06A7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4004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651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2591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2020-02-03T08:32:00Z</dcterms:created>
  <dcterms:modified xsi:type="dcterms:W3CDTF">2022-04-25T17:07:00Z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